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1DB37FFE" w:rsidR="00B4478E" w:rsidRDefault="00B4478E" w:rsidP="00B4478E">
      <w:pPr>
        <w:pStyle w:val="CRCoverPage"/>
        <w:tabs>
          <w:tab w:val="right" w:pos="9639"/>
        </w:tabs>
        <w:spacing w:after="0"/>
        <w:rPr>
          <w:b/>
          <w:noProof/>
          <w:sz w:val="24"/>
        </w:rPr>
      </w:pPr>
      <w:r>
        <w:rPr>
          <w:b/>
          <w:noProof/>
          <w:sz w:val="24"/>
        </w:rPr>
        <w:t>3GPP TSG-SA WG6 Meeting #5</w:t>
      </w:r>
      <w:r w:rsidR="000F7560">
        <w:rPr>
          <w:b/>
          <w:noProof/>
          <w:sz w:val="24"/>
        </w:rPr>
        <w:t>9</w:t>
      </w:r>
      <w:r>
        <w:rPr>
          <w:b/>
          <w:noProof/>
          <w:sz w:val="24"/>
        </w:rPr>
        <w:tab/>
        <w:t>S6-2</w:t>
      </w:r>
      <w:r w:rsidR="000F7560">
        <w:rPr>
          <w:b/>
          <w:noProof/>
          <w:sz w:val="24"/>
        </w:rPr>
        <w:t>4</w:t>
      </w:r>
      <w:r w:rsidR="00EF1E4B">
        <w:rPr>
          <w:b/>
          <w:noProof/>
          <w:sz w:val="24"/>
        </w:rPr>
        <w:t>0257</w:t>
      </w:r>
    </w:p>
    <w:p w14:paraId="1EB2E693" w14:textId="006F37F3" w:rsidR="00F14D14" w:rsidRDefault="000F7560" w:rsidP="00F14D14">
      <w:pPr>
        <w:pStyle w:val="CRCoverPage"/>
        <w:tabs>
          <w:tab w:val="right" w:pos="9639"/>
        </w:tabs>
        <w:spacing w:after="0"/>
        <w:rPr>
          <w:b/>
          <w:noProof/>
          <w:sz w:val="24"/>
        </w:rPr>
      </w:pPr>
      <w:r w:rsidRPr="000F7560">
        <w:rPr>
          <w:b/>
          <w:noProof/>
          <w:sz w:val="22"/>
          <w:szCs w:val="22"/>
        </w:rPr>
        <w:t>Athens, Greece, EU, 26th of February– 1st of March 2024</w:t>
      </w:r>
      <w:r w:rsidR="00F14D14">
        <w:rPr>
          <w:rFonts w:cs="Arial"/>
          <w:b/>
          <w:bCs/>
          <w:sz w:val="22"/>
        </w:rPr>
        <w:tab/>
      </w:r>
      <w:r w:rsidR="00F14D14">
        <w:rPr>
          <w:b/>
          <w:noProof/>
          <w:sz w:val="24"/>
        </w:rPr>
        <w:t>(revision of S6-2</w:t>
      </w:r>
      <w:r w:rsidR="008D4717">
        <w:rPr>
          <w:b/>
          <w:noProof/>
          <w:sz w:val="24"/>
        </w:rPr>
        <w:t>3</w:t>
      </w:r>
      <w:r>
        <w:rPr>
          <w:b/>
          <w:noProof/>
          <w:sz w:val="24"/>
        </w:rPr>
        <w:t>3583</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AD8B42" w:rsidR="001E41F3" w:rsidRPr="00410371" w:rsidRDefault="00EF1E4B" w:rsidP="003215EF">
            <w:pPr>
              <w:pStyle w:val="CRCoverPage"/>
              <w:spacing w:after="0"/>
              <w:jc w:val="center"/>
              <w:rPr>
                <w:b/>
                <w:noProof/>
                <w:sz w:val="28"/>
              </w:rPr>
            </w:pPr>
            <w:r>
              <w:fldChar w:fldCharType="begin"/>
            </w:r>
            <w:r>
              <w:instrText xml:space="preserve"> DOCPROPERTY  Spec#  \* MERGEFORMAT </w:instrText>
            </w:r>
            <w:r>
              <w:fldChar w:fldCharType="separate"/>
            </w:r>
            <w:r w:rsidR="003215EF">
              <w:rPr>
                <w:b/>
                <w:noProof/>
                <w:sz w:val="28"/>
              </w:rPr>
              <w:t>23.</w:t>
            </w:r>
            <w:r w:rsidR="000375E3">
              <w:rPr>
                <w:b/>
                <w:noProof/>
                <w:sz w:val="28"/>
              </w:rPr>
              <w:t>28</w:t>
            </w:r>
            <w:r w:rsidR="004A56C8">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86072C" w:rsidR="001E41F3" w:rsidRPr="00410371" w:rsidRDefault="00EF1E4B" w:rsidP="001C2597">
            <w:pPr>
              <w:pStyle w:val="CRCoverPage"/>
              <w:spacing w:after="0"/>
              <w:jc w:val="center"/>
              <w:rPr>
                <w:noProof/>
              </w:rPr>
            </w:pPr>
            <w:r>
              <w:fldChar w:fldCharType="begin"/>
            </w:r>
            <w:r>
              <w:instrText xml:space="preserve"> DOCPROPERTY  Cr#  \* MERGEFORMAT </w:instrText>
            </w:r>
            <w:r>
              <w:fldChar w:fldCharType="separate"/>
            </w:r>
            <w:r w:rsidR="001C2597">
              <w:rPr>
                <w:b/>
                <w:noProof/>
                <w:sz w:val="28"/>
              </w:rPr>
              <w:t>0342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CF6636" w:rsidR="001E41F3" w:rsidRPr="00410371" w:rsidRDefault="000F756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3D81D5" w:rsidR="001E41F3" w:rsidRPr="00410371" w:rsidRDefault="00EF1E4B">
            <w:pPr>
              <w:pStyle w:val="CRCoverPage"/>
              <w:spacing w:after="0"/>
              <w:jc w:val="center"/>
              <w:rPr>
                <w:noProof/>
                <w:sz w:val="28"/>
              </w:rPr>
            </w:pPr>
            <w:r>
              <w:fldChar w:fldCharType="begin"/>
            </w:r>
            <w:r>
              <w:instrText xml:space="preserve"> DOCPROPERTY  Version  \* MERGEFORMAT </w:instrText>
            </w:r>
            <w:r>
              <w:fldChar w:fldCharType="separate"/>
            </w:r>
            <w:r w:rsidR="003215EF">
              <w:rPr>
                <w:b/>
                <w:noProof/>
                <w:sz w:val="28"/>
              </w:rPr>
              <w:t>19.</w:t>
            </w:r>
            <w:r w:rsidR="000F7560">
              <w:rPr>
                <w:b/>
                <w:noProof/>
                <w:sz w:val="28"/>
              </w:rPr>
              <w:t>1</w:t>
            </w:r>
            <w:r w:rsidR="00321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43EDE1" w:rsidR="00F25D98" w:rsidRDefault="00B36A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9D4C2" w:rsidR="00F25D98" w:rsidRDefault="00B36A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C92E74" w:rsidR="001E41F3" w:rsidRDefault="002A2188">
            <w:pPr>
              <w:pStyle w:val="CRCoverPage"/>
              <w:spacing w:after="0"/>
              <w:ind w:left="100"/>
              <w:rPr>
                <w:noProof/>
              </w:rPr>
            </w:pPr>
            <w:r>
              <w:rPr>
                <w:noProof/>
              </w:rPr>
              <w:t>Change list of participants when criteria was used to setup the ad hoc group call (MC</w:t>
            </w:r>
            <w:r w:rsidR="004A56C8">
              <w:rPr>
                <w:noProof/>
              </w:rPr>
              <w:t>Data</w:t>
            </w:r>
            <w:r>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DDD378" w:rsidR="001E41F3" w:rsidRDefault="004D21A5">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2DDA02" w:rsidR="001E41F3" w:rsidRDefault="004D21A5"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A6F591" w:rsidR="001E41F3" w:rsidRDefault="003215EF">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AA0E9B" w:rsidR="001E41F3" w:rsidRDefault="002808A1">
            <w:pPr>
              <w:pStyle w:val="CRCoverPage"/>
              <w:spacing w:after="0"/>
              <w:ind w:left="100"/>
              <w:rPr>
                <w:noProof/>
              </w:rPr>
            </w:pPr>
            <w:r>
              <w:rPr>
                <w:noProof/>
              </w:rPr>
              <w:t>202</w:t>
            </w:r>
            <w:r w:rsidR="000F7560">
              <w:rPr>
                <w:noProof/>
              </w:rPr>
              <w:t>4</w:t>
            </w:r>
            <w:r>
              <w:rPr>
                <w:noProof/>
              </w:rPr>
              <w:t>-</w:t>
            </w:r>
            <w:r w:rsidR="000F7560">
              <w:rPr>
                <w:noProof/>
              </w:rPr>
              <w:t>02</w:t>
            </w:r>
            <w:r>
              <w:rPr>
                <w:noProof/>
              </w:rPr>
              <w:t>-</w:t>
            </w:r>
            <w:r w:rsidR="000F7560">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F3BC94" w:rsidR="001E41F3" w:rsidRDefault="00EF1E4B" w:rsidP="00D24991">
            <w:pPr>
              <w:pStyle w:val="CRCoverPage"/>
              <w:spacing w:after="0"/>
              <w:ind w:left="100" w:right="-609"/>
              <w:rPr>
                <w:b/>
                <w:noProof/>
              </w:rPr>
            </w:pPr>
            <w:r>
              <w:fldChar w:fldCharType="begin"/>
            </w:r>
            <w:r>
              <w:instrText xml:space="preserve"> DOCPROPERTY  Cat  \* MERGEFORMAT </w:instrText>
            </w:r>
            <w:r>
              <w:fldChar w:fldCharType="separate"/>
            </w:r>
            <w:r w:rsidR="003215EF">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A86F26" w:rsidR="001E41F3" w:rsidRDefault="004D21A5">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FBFD02" w:rsidR="001E41F3" w:rsidRDefault="000F7560" w:rsidP="00236E23">
            <w:pPr>
              <w:pStyle w:val="CRCoverPage"/>
              <w:spacing w:after="0"/>
              <w:ind w:left="100"/>
              <w:rPr>
                <w:noProof/>
              </w:rPr>
            </w:pPr>
            <w:r w:rsidRPr="000F7560">
              <w:rPr>
                <w:noProof/>
              </w:rPr>
              <w:t>Ad hoc can be formed by a list of participants or by criteria provided by an authorized user. The list of participants created by the criteria may not be complete or some necessary users may not be in the group, but should be in the group. Alternatively, an authorized user should be able to remove participants even they meet the criteria.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C6F7F4" w:rsidR="001E41F3" w:rsidRDefault="000F7560">
            <w:pPr>
              <w:pStyle w:val="CRCoverPage"/>
              <w:spacing w:after="0"/>
              <w:ind w:left="100"/>
              <w:rPr>
                <w:noProof/>
              </w:rPr>
            </w:pPr>
            <w:r w:rsidRPr="000F7560">
              <w:rPr>
                <w:noProof/>
              </w:rPr>
              <w:t>An authorised user can add or remove participants even when those do not meet or meet the criteria.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E8A778" w:rsidR="001E41F3" w:rsidRDefault="003E6315">
            <w:pPr>
              <w:pStyle w:val="CRCoverPage"/>
              <w:spacing w:after="0"/>
              <w:ind w:left="100"/>
              <w:rPr>
                <w:noProof/>
              </w:rPr>
            </w:pPr>
            <w:r>
              <w:rPr>
                <w:noProof/>
              </w:rPr>
              <w:t>Missing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E4F3AE" w:rsidR="001E41F3" w:rsidRDefault="005F13C8">
            <w:pPr>
              <w:pStyle w:val="CRCoverPage"/>
              <w:spacing w:after="0"/>
              <w:ind w:left="100"/>
              <w:rPr>
                <w:noProof/>
              </w:rPr>
            </w:pPr>
            <w:r w:rsidRPr="005F13C8">
              <w:rPr>
                <w:noProof/>
              </w:rPr>
              <w:t>7.17.3.1.4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AE639D" w:rsidR="001E41F3" w:rsidRDefault="00563A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305840" w:rsidR="001E41F3" w:rsidRDefault="00563A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B65D66" w:rsidR="001E41F3" w:rsidRDefault="00563A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255ADB" w14:textId="77777777" w:rsidR="004A6CE4" w:rsidRPr="00D92724" w:rsidRDefault="004A6CE4" w:rsidP="004A6C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lastRenderedPageBreak/>
        <w:t xml:space="preserve">* * * * </w:t>
      </w:r>
      <w:r>
        <w:rPr>
          <w:rFonts w:ascii="Arial" w:hAnsi="Arial" w:cs="Arial"/>
          <w:color w:val="FF0000"/>
          <w:sz w:val="28"/>
          <w:szCs w:val="28"/>
          <w:lang w:eastAsia="zh-CN"/>
        </w:rPr>
        <w:t>1st</w:t>
      </w:r>
      <w:r w:rsidRPr="00D92724">
        <w:rPr>
          <w:rFonts w:ascii="Arial" w:hAnsi="Arial" w:cs="Arial"/>
          <w:color w:val="FF0000"/>
          <w:sz w:val="28"/>
          <w:szCs w:val="28"/>
        </w:rPr>
        <w:t xml:space="preserve"> change * * * *</w:t>
      </w:r>
      <w:bookmarkStart w:id="1" w:name="_Toc517082226"/>
    </w:p>
    <w:p w14:paraId="7C5C3734" w14:textId="77777777" w:rsidR="005461EC" w:rsidRPr="005461EC" w:rsidRDefault="005461EC" w:rsidP="005461EC">
      <w:pPr>
        <w:keepNext/>
        <w:keepLines/>
        <w:spacing w:before="120"/>
        <w:ind w:left="1701" w:hanging="1701"/>
        <w:outlineLvl w:val="4"/>
        <w:rPr>
          <w:rFonts w:ascii="Arial" w:hAnsi="Arial"/>
          <w:sz w:val="22"/>
        </w:rPr>
      </w:pPr>
      <w:bookmarkStart w:id="2" w:name="_Toc122563402"/>
      <w:bookmarkStart w:id="3" w:name="_Toc154932442"/>
      <w:bookmarkEnd w:id="1"/>
      <w:r w:rsidRPr="005461EC">
        <w:rPr>
          <w:rFonts w:ascii="Arial" w:hAnsi="Arial"/>
          <w:sz w:val="22"/>
        </w:rPr>
        <w:t>7.17.3.1.4</w:t>
      </w:r>
      <w:r w:rsidRPr="005461EC">
        <w:rPr>
          <w:rFonts w:ascii="Arial" w:hAnsi="Arial"/>
          <w:sz w:val="22"/>
        </w:rPr>
        <w:tab/>
      </w:r>
      <w:proofErr w:type="spellStart"/>
      <w:r w:rsidRPr="005461EC">
        <w:rPr>
          <w:rFonts w:ascii="Arial" w:hAnsi="Arial"/>
          <w:sz w:val="22"/>
          <w:lang w:val="nl-NL"/>
        </w:rPr>
        <w:t>Modification</w:t>
      </w:r>
      <w:proofErr w:type="spellEnd"/>
      <w:r w:rsidRPr="005461EC">
        <w:rPr>
          <w:rFonts w:ascii="Arial" w:hAnsi="Arial"/>
          <w:sz w:val="22"/>
          <w:lang w:val="nl-NL"/>
        </w:rPr>
        <w:t xml:space="preserve"> of ad hoc </w:t>
      </w:r>
      <w:proofErr w:type="spellStart"/>
      <w:r w:rsidRPr="005461EC">
        <w:rPr>
          <w:rFonts w:ascii="Arial" w:hAnsi="Arial"/>
          <w:sz w:val="22"/>
          <w:lang w:val="nl-NL"/>
        </w:rPr>
        <w:t>group</w:t>
      </w:r>
      <w:proofErr w:type="spellEnd"/>
      <w:r w:rsidRPr="005461EC">
        <w:rPr>
          <w:rFonts w:ascii="Arial" w:hAnsi="Arial"/>
          <w:sz w:val="22"/>
          <w:lang w:val="nl-NL"/>
        </w:rPr>
        <w:t xml:space="preserve"> </w:t>
      </w:r>
      <w:r w:rsidRPr="005461EC">
        <w:rPr>
          <w:rFonts w:ascii="Arial" w:hAnsi="Arial"/>
          <w:sz w:val="22"/>
        </w:rPr>
        <w:t>data communication</w:t>
      </w:r>
      <w:r w:rsidRPr="005461EC">
        <w:rPr>
          <w:rFonts w:ascii="Arial" w:hAnsi="Arial"/>
          <w:sz w:val="22"/>
          <w:lang w:eastAsia="zh-CN"/>
        </w:rPr>
        <w:t xml:space="preserve"> </w:t>
      </w:r>
      <w:proofErr w:type="spellStart"/>
      <w:r w:rsidRPr="005461EC">
        <w:rPr>
          <w:rFonts w:ascii="Arial" w:hAnsi="Arial"/>
          <w:sz w:val="22"/>
          <w:lang w:val="nl-NL"/>
        </w:rPr>
        <w:t>participants</w:t>
      </w:r>
      <w:proofErr w:type="spellEnd"/>
      <w:r w:rsidRPr="005461EC">
        <w:rPr>
          <w:rFonts w:ascii="Arial" w:hAnsi="Arial"/>
          <w:sz w:val="22"/>
          <w:lang w:val="nl-NL"/>
        </w:rPr>
        <w:t xml:space="preserve"> </w:t>
      </w:r>
      <w:proofErr w:type="spellStart"/>
      <w:r w:rsidRPr="005461EC">
        <w:rPr>
          <w:rFonts w:ascii="Arial" w:hAnsi="Arial"/>
          <w:sz w:val="22"/>
          <w:lang w:val="nl-NL"/>
        </w:rPr>
        <w:t>by</w:t>
      </w:r>
      <w:proofErr w:type="spellEnd"/>
      <w:r w:rsidRPr="005461EC">
        <w:rPr>
          <w:rFonts w:ascii="Arial" w:hAnsi="Arial"/>
          <w:sz w:val="22"/>
          <w:lang w:val="nl-NL"/>
        </w:rPr>
        <w:t xml:space="preserve"> </w:t>
      </w:r>
      <w:proofErr w:type="spellStart"/>
      <w:r w:rsidRPr="005461EC">
        <w:rPr>
          <w:rFonts w:ascii="Arial" w:hAnsi="Arial"/>
          <w:sz w:val="22"/>
          <w:lang w:val="nl-NL"/>
        </w:rPr>
        <w:t>an</w:t>
      </w:r>
      <w:proofErr w:type="spellEnd"/>
      <w:r w:rsidRPr="005461EC">
        <w:rPr>
          <w:rFonts w:ascii="Arial" w:hAnsi="Arial"/>
          <w:sz w:val="22"/>
          <w:lang w:val="nl-NL"/>
        </w:rPr>
        <w:t xml:space="preserve"> </w:t>
      </w:r>
      <w:proofErr w:type="spellStart"/>
      <w:r w:rsidRPr="005461EC">
        <w:rPr>
          <w:rFonts w:ascii="Arial" w:hAnsi="Arial"/>
          <w:sz w:val="22"/>
          <w:lang w:val="nl-NL"/>
        </w:rPr>
        <w:t>authorized</w:t>
      </w:r>
      <w:proofErr w:type="spellEnd"/>
      <w:r w:rsidRPr="005461EC">
        <w:rPr>
          <w:rFonts w:ascii="Arial" w:hAnsi="Arial"/>
          <w:sz w:val="22"/>
          <w:lang w:val="nl-NL"/>
        </w:rPr>
        <w:t xml:space="preserve"> user</w:t>
      </w:r>
      <w:bookmarkEnd w:id="2"/>
      <w:bookmarkEnd w:id="3"/>
    </w:p>
    <w:p w14:paraId="78BEAF89" w14:textId="77777777" w:rsidR="005461EC" w:rsidRPr="005461EC" w:rsidRDefault="005461EC" w:rsidP="005461EC">
      <w:r w:rsidRPr="005461EC">
        <w:t xml:space="preserve">Figure 7.17.3.1.4-1 below illustrates the modification of ad hoc </w:t>
      </w:r>
      <w:r w:rsidRPr="005461EC">
        <w:rPr>
          <w:rFonts w:hint="eastAsia"/>
          <w:lang w:eastAsia="zh-CN"/>
        </w:rPr>
        <w:t xml:space="preserve">group </w:t>
      </w:r>
      <w:r w:rsidRPr="005461EC">
        <w:t>data communication</w:t>
      </w:r>
      <w:r w:rsidRPr="005461EC">
        <w:rPr>
          <w:lang w:eastAsia="zh-CN"/>
        </w:rPr>
        <w:t xml:space="preserve"> participants</w:t>
      </w:r>
      <w:r w:rsidRPr="005461EC">
        <w:rPr>
          <w:rFonts w:hint="eastAsia"/>
          <w:lang w:eastAsia="zh-CN"/>
        </w:rPr>
        <w:t xml:space="preserve"> procedure by </w:t>
      </w:r>
      <w:r w:rsidRPr="005461EC">
        <w:rPr>
          <w:lang w:eastAsia="zh-CN"/>
        </w:rPr>
        <w:t>an authorized user</w:t>
      </w:r>
      <w:r w:rsidRPr="005461EC">
        <w:t>.</w:t>
      </w:r>
    </w:p>
    <w:p w14:paraId="46611F78" w14:textId="77777777" w:rsidR="005461EC" w:rsidRPr="005461EC" w:rsidRDefault="005461EC" w:rsidP="005461EC">
      <w:r w:rsidRPr="005461EC">
        <w:t>Pre-conditions:</w:t>
      </w:r>
    </w:p>
    <w:p w14:paraId="17010C72" w14:textId="77777777" w:rsidR="005461EC" w:rsidRPr="005461EC" w:rsidRDefault="005461EC" w:rsidP="005461EC">
      <w:pPr>
        <w:ind w:left="568" w:hanging="284"/>
      </w:pPr>
      <w:r w:rsidRPr="005461EC">
        <w:t>1.</w:t>
      </w:r>
      <w:r w:rsidRPr="005461EC">
        <w:tab/>
        <w:t xml:space="preserve">An </w:t>
      </w:r>
      <w:proofErr w:type="spellStart"/>
      <w:r w:rsidRPr="005461EC">
        <w:t>MCData</w:t>
      </w:r>
      <w:proofErr w:type="spellEnd"/>
      <w:r w:rsidRPr="005461EC">
        <w:t xml:space="preserve"> ad hoc group data communication is already in progress the participants list is provided by the originating </w:t>
      </w:r>
      <w:proofErr w:type="spellStart"/>
      <w:r w:rsidRPr="005461EC">
        <w:t>MCData</w:t>
      </w:r>
      <w:proofErr w:type="spellEnd"/>
      <w:r w:rsidRPr="005461EC">
        <w:t xml:space="preserve"> user while initiating the </w:t>
      </w:r>
      <w:proofErr w:type="spellStart"/>
      <w:r w:rsidRPr="005461EC">
        <w:t>MCData</w:t>
      </w:r>
      <w:proofErr w:type="spellEnd"/>
      <w:r w:rsidRPr="005461EC">
        <w:t xml:space="preserve"> ad hoc group data communication.</w:t>
      </w:r>
    </w:p>
    <w:p w14:paraId="1E4740B1" w14:textId="77777777" w:rsidR="005461EC" w:rsidRPr="005461EC" w:rsidRDefault="005461EC" w:rsidP="005461EC">
      <w:pPr>
        <w:ind w:left="568" w:hanging="284"/>
      </w:pPr>
      <w:r w:rsidRPr="005461EC">
        <w:t>2.</w:t>
      </w:r>
      <w:r w:rsidRPr="005461EC">
        <w:tab/>
        <w:t xml:space="preserve">The participants of the </w:t>
      </w:r>
      <w:proofErr w:type="spellStart"/>
      <w:r w:rsidRPr="005461EC">
        <w:t>MCData</w:t>
      </w:r>
      <w:proofErr w:type="spellEnd"/>
      <w:r w:rsidRPr="005461EC">
        <w:t xml:space="preserve"> ad hoc group call belong to the single </w:t>
      </w:r>
      <w:proofErr w:type="spellStart"/>
      <w:r w:rsidRPr="005461EC">
        <w:t>MCData</w:t>
      </w:r>
      <w:proofErr w:type="spellEnd"/>
      <w:r w:rsidRPr="005461EC">
        <w:t xml:space="preserve"> system.</w:t>
      </w:r>
    </w:p>
    <w:p w14:paraId="2E898085" w14:textId="77777777" w:rsidR="005461EC" w:rsidRPr="005461EC" w:rsidRDefault="005461EC" w:rsidP="005461EC">
      <w:pPr>
        <w:ind w:left="568" w:hanging="284"/>
      </w:pPr>
      <w:r w:rsidRPr="005461EC">
        <w:t>3.</w:t>
      </w:r>
      <w:r w:rsidRPr="005461EC">
        <w:tab/>
        <w:t xml:space="preserve">The </w:t>
      </w:r>
      <w:proofErr w:type="spellStart"/>
      <w:r w:rsidRPr="005461EC">
        <w:t>MCData</w:t>
      </w:r>
      <w:proofErr w:type="spellEnd"/>
      <w:r w:rsidRPr="005461EC">
        <w:t xml:space="preserve"> users on </w:t>
      </w:r>
      <w:proofErr w:type="spellStart"/>
      <w:r w:rsidRPr="005461EC">
        <w:t>MCData</w:t>
      </w:r>
      <w:proofErr w:type="spellEnd"/>
      <w:r w:rsidRPr="005461EC">
        <w:t xml:space="preserve"> client 1, </w:t>
      </w:r>
      <w:proofErr w:type="spellStart"/>
      <w:r w:rsidRPr="005461EC">
        <w:t>MCData</w:t>
      </w:r>
      <w:proofErr w:type="spellEnd"/>
      <w:r w:rsidRPr="005461EC">
        <w:t xml:space="preserve"> client 3 to </w:t>
      </w:r>
      <w:proofErr w:type="spellStart"/>
      <w:r w:rsidRPr="005461EC">
        <w:t>MCData</w:t>
      </w:r>
      <w:proofErr w:type="spellEnd"/>
      <w:r w:rsidRPr="005461EC">
        <w:t xml:space="preserve"> client n are on an ongoing ad hoc group data communication.</w:t>
      </w:r>
    </w:p>
    <w:p w14:paraId="6C144D53" w14:textId="77777777" w:rsidR="005461EC" w:rsidRPr="005461EC" w:rsidRDefault="005461EC" w:rsidP="005461EC">
      <w:pPr>
        <w:ind w:left="568" w:hanging="284"/>
      </w:pPr>
      <w:r w:rsidRPr="005461EC">
        <w:t>4.</w:t>
      </w:r>
      <w:r w:rsidRPr="005461EC">
        <w:tab/>
        <w:t xml:space="preserve">The </w:t>
      </w:r>
      <w:proofErr w:type="spellStart"/>
      <w:r w:rsidRPr="005461EC">
        <w:t>MCData</w:t>
      </w:r>
      <w:proofErr w:type="spellEnd"/>
      <w:r w:rsidRPr="005461EC">
        <w:t xml:space="preserve"> user at </w:t>
      </w:r>
      <w:proofErr w:type="spellStart"/>
      <w:r w:rsidRPr="005461EC">
        <w:t>MCData</w:t>
      </w:r>
      <w:proofErr w:type="spellEnd"/>
      <w:r w:rsidRPr="005461EC">
        <w:t xml:space="preserve"> client 1 determines to remove the user of </w:t>
      </w:r>
      <w:proofErr w:type="spellStart"/>
      <w:r w:rsidRPr="005461EC">
        <w:t>MCData</w:t>
      </w:r>
      <w:proofErr w:type="spellEnd"/>
      <w:r w:rsidRPr="005461EC">
        <w:t xml:space="preserve"> client 3 from the ad hoc group data communication</w:t>
      </w:r>
      <w:r w:rsidRPr="005461EC">
        <w:rPr>
          <w:lang w:eastAsia="zh-CN"/>
        </w:rPr>
        <w:t xml:space="preserve"> </w:t>
      </w:r>
      <w:r w:rsidRPr="005461EC">
        <w:t xml:space="preserve">and add user of </w:t>
      </w:r>
      <w:proofErr w:type="spellStart"/>
      <w:r w:rsidRPr="005461EC">
        <w:t>MCData</w:t>
      </w:r>
      <w:proofErr w:type="spellEnd"/>
      <w:r w:rsidRPr="005461EC">
        <w:t xml:space="preserve"> client 2 into the on-going ad hoc group data communication.</w:t>
      </w:r>
    </w:p>
    <w:p w14:paraId="61E74F47" w14:textId="77777777" w:rsidR="005461EC" w:rsidRPr="005461EC" w:rsidRDefault="005461EC" w:rsidP="005461EC">
      <w:pPr>
        <w:rPr>
          <w:rFonts w:eastAsia="SimSun"/>
        </w:rPr>
      </w:pPr>
    </w:p>
    <w:p w14:paraId="01D946D1" w14:textId="77777777" w:rsidR="005461EC" w:rsidRPr="005461EC" w:rsidRDefault="005461EC" w:rsidP="005461EC">
      <w:pPr>
        <w:keepNext/>
        <w:keepLines/>
        <w:spacing w:before="60"/>
        <w:jc w:val="center"/>
        <w:rPr>
          <w:rFonts w:ascii="Arial" w:hAnsi="Arial"/>
          <w:b/>
        </w:rPr>
      </w:pPr>
      <w:r w:rsidRPr="005461EC">
        <w:rPr>
          <w:rFonts w:ascii="Arial" w:hAnsi="Arial"/>
          <w:b/>
        </w:rPr>
        <w:object w:dxaOrig="11652" w:dyaOrig="11088" w14:anchorId="4EB7CD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3pt;height:489pt" o:ole="">
            <v:imagedata r:id="rId13" o:title=""/>
          </v:shape>
          <o:OLEObject Type="Embed" ProgID="Visio.Drawing.15" ShapeID="_x0000_i1025" DrawAspect="Content" ObjectID="_1769856902" r:id="rId14"/>
        </w:object>
      </w:r>
    </w:p>
    <w:p w14:paraId="077E623F" w14:textId="77777777" w:rsidR="005461EC" w:rsidRPr="005461EC" w:rsidRDefault="005461EC" w:rsidP="005461EC">
      <w:pPr>
        <w:keepLines/>
        <w:spacing w:after="240"/>
        <w:jc w:val="center"/>
        <w:rPr>
          <w:rFonts w:ascii="Arial" w:hAnsi="Arial"/>
          <w:b/>
        </w:rPr>
      </w:pPr>
      <w:r w:rsidRPr="005461EC">
        <w:rPr>
          <w:rFonts w:ascii="Arial" w:hAnsi="Arial"/>
          <w:b/>
        </w:rPr>
        <w:t>Figure 7.17.3.1.4-1: Modification of ad hoc group data communication participants by an authorized user</w:t>
      </w:r>
    </w:p>
    <w:p w14:paraId="168BC5B6" w14:textId="77777777" w:rsidR="005461EC" w:rsidRPr="005461EC" w:rsidRDefault="005461EC" w:rsidP="005461EC">
      <w:pPr>
        <w:ind w:left="568" w:hanging="284"/>
        <w:rPr>
          <w:lang w:eastAsia="zh-CN"/>
        </w:rPr>
      </w:pPr>
      <w:r w:rsidRPr="005461EC">
        <w:t>1.</w:t>
      </w:r>
      <w:r w:rsidRPr="005461EC">
        <w:tab/>
        <w:t xml:space="preserve">The </w:t>
      </w:r>
      <w:proofErr w:type="spellStart"/>
      <w:r w:rsidRPr="005461EC">
        <w:t>MCData</w:t>
      </w:r>
      <w:proofErr w:type="spellEnd"/>
      <w:r w:rsidRPr="005461EC">
        <w:t xml:space="preserve"> user at the </w:t>
      </w:r>
      <w:proofErr w:type="spellStart"/>
      <w:r w:rsidRPr="005461EC">
        <w:t>MCData</w:t>
      </w:r>
      <w:proofErr w:type="spellEnd"/>
      <w:r w:rsidRPr="005461EC">
        <w:t xml:space="preserve"> client 1 is authorized and requests to modify ad hoc group data communication participants. The </w:t>
      </w:r>
      <w:proofErr w:type="spellStart"/>
      <w:r w:rsidRPr="005461EC">
        <w:t>MCData</w:t>
      </w:r>
      <w:proofErr w:type="spellEnd"/>
      <w:r w:rsidRPr="005461EC">
        <w:t xml:space="preserve"> client 1 sends the modify ad hoc group data session participants request to the </w:t>
      </w:r>
      <w:proofErr w:type="spellStart"/>
      <w:r w:rsidRPr="005461EC">
        <w:t>MCData</w:t>
      </w:r>
      <w:proofErr w:type="spellEnd"/>
      <w:r w:rsidRPr="005461EC">
        <w:t xml:space="preserve"> server </w:t>
      </w:r>
      <w:proofErr w:type="gramStart"/>
      <w:r w:rsidRPr="005461EC">
        <w:t>in order to</w:t>
      </w:r>
      <w:proofErr w:type="gramEnd"/>
      <w:r w:rsidRPr="005461EC">
        <w:t xml:space="preserve"> remove </w:t>
      </w:r>
      <w:proofErr w:type="spellStart"/>
      <w:r w:rsidRPr="005461EC">
        <w:t>MCData</w:t>
      </w:r>
      <w:proofErr w:type="spellEnd"/>
      <w:r w:rsidRPr="005461EC">
        <w:t xml:space="preserve"> client 3 from the ongoing ad hoc group data communication</w:t>
      </w:r>
      <w:r w:rsidRPr="005461EC">
        <w:rPr>
          <w:lang w:eastAsia="zh-CN"/>
        </w:rPr>
        <w:t xml:space="preserve"> </w:t>
      </w:r>
      <w:r w:rsidRPr="005461EC">
        <w:t xml:space="preserve">and add </w:t>
      </w:r>
      <w:proofErr w:type="spellStart"/>
      <w:r w:rsidRPr="005461EC">
        <w:t>MCData</w:t>
      </w:r>
      <w:proofErr w:type="spellEnd"/>
      <w:r w:rsidRPr="005461EC">
        <w:t xml:space="preserve"> client 2 into it.</w:t>
      </w:r>
    </w:p>
    <w:p w14:paraId="0B2C91C8" w14:textId="088A4BED" w:rsidR="005461EC" w:rsidRPr="005461EC" w:rsidRDefault="005461EC" w:rsidP="005461EC">
      <w:pPr>
        <w:ind w:left="568" w:hanging="284"/>
      </w:pPr>
      <w:r w:rsidRPr="005461EC">
        <w:t>2.</w:t>
      </w:r>
      <w:r w:rsidRPr="005461EC">
        <w:tab/>
        <w:t xml:space="preserve">The </w:t>
      </w:r>
      <w:proofErr w:type="spellStart"/>
      <w:r w:rsidRPr="005461EC">
        <w:t>MCData</w:t>
      </w:r>
      <w:proofErr w:type="spellEnd"/>
      <w:r w:rsidRPr="005461EC">
        <w:t xml:space="preserve"> server verifies whether the </w:t>
      </w:r>
      <w:proofErr w:type="spellStart"/>
      <w:r w:rsidRPr="005461EC">
        <w:t>MCData</w:t>
      </w:r>
      <w:proofErr w:type="spellEnd"/>
      <w:r w:rsidRPr="005461EC">
        <w:t xml:space="preserve"> client 1 is authorized to add or remove (modify) the participants of the on-going ad hoc group data communication.</w:t>
      </w:r>
      <w:ins w:id="4" w:author="nokia" w:date="2024-02-02T15:56:00Z">
        <w:r w:rsidR="009867CE" w:rsidRPr="009867CE">
          <w:t xml:space="preserve"> If the ad hoc group was formed by using criteria, the request overrides the criteria and adds or removes participants also when those do not meet or meet the criteria.</w:t>
        </w:r>
      </w:ins>
    </w:p>
    <w:p w14:paraId="47E15280" w14:textId="77777777" w:rsidR="005461EC" w:rsidRPr="005461EC" w:rsidRDefault="005461EC" w:rsidP="005461EC">
      <w:pPr>
        <w:ind w:left="568" w:hanging="284"/>
        <w:rPr>
          <w:lang w:eastAsia="zh-CN"/>
        </w:rPr>
      </w:pPr>
      <w:r w:rsidRPr="005461EC">
        <w:t>3.</w:t>
      </w:r>
      <w:r w:rsidRPr="005461EC">
        <w:tab/>
        <w:t xml:space="preserve">The </w:t>
      </w:r>
      <w:proofErr w:type="spellStart"/>
      <w:r w:rsidRPr="005461EC">
        <w:t>MCData</w:t>
      </w:r>
      <w:proofErr w:type="spellEnd"/>
      <w:r w:rsidRPr="005461EC">
        <w:t xml:space="preserve"> server sends modify ad hoc group data session participants response to the </w:t>
      </w:r>
      <w:proofErr w:type="spellStart"/>
      <w:r w:rsidRPr="005461EC">
        <w:t>MCData</w:t>
      </w:r>
      <w:proofErr w:type="spellEnd"/>
      <w:r w:rsidRPr="005461EC">
        <w:t xml:space="preserve"> client 1.</w:t>
      </w:r>
    </w:p>
    <w:p w14:paraId="2A26DA78" w14:textId="77777777" w:rsidR="005461EC" w:rsidRPr="005461EC" w:rsidRDefault="005461EC" w:rsidP="005461EC">
      <w:pPr>
        <w:ind w:left="568" w:hanging="284"/>
        <w:rPr>
          <w:lang w:eastAsia="zh-CN"/>
        </w:rPr>
      </w:pPr>
      <w:r w:rsidRPr="005461EC">
        <w:t>4.</w:t>
      </w:r>
      <w:r w:rsidRPr="005461EC">
        <w:tab/>
        <w:t xml:space="preserve">The </w:t>
      </w:r>
      <w:proofErr w:type="spellStart"/>
      <w:r w:rsidRPr="005461EC">
        <w:t>MCData</w:t>
      </w:r>
      <w:proofErr w:type="spellEnd"/>
      <w:r w:rsidRPr="005461EC">
        <w:t xml:space="preserve"> server sends the ad hoc group data session leave request to the </w:t>
      </w:r>
      <w:proofErr w:type="spellStart"/>
      <w:r w:rsidRPr="005461EC">
        <w:t>MCData</w:t>
      </w:r>
      <w:proofErr w:type="spellEnd"/>
      <w:r w:rsidRPr="005461EC">
        <w:t xml:space="preserve"> client 3 </w:t>
      </w:r>
      <w:proofErr w:type="gramStart"/>
      <w:r w:rsidRPr="005461EC">
        <w:t>in order to</w:t>
      </w:r>
      <w:proofErr w:type="gramEnd"/>
      <w:r w:rsidRPr="005461EC">
        <w:t xml:space="preserve"> remove it from the on-going ad hoc group data communication.</w:t>
      </w:r>
    </w:p>
    <w:p w14:paraId="2F980736" w14:textId="77777777" w:rsidR="005461EC" w:rsidRPr="005461EC" w:rsidRDefault="005461EC" w:rsidP="005461EC">
      <w:pPr>
        <w:ind w:left="568" w:hanging="284"/>
        <w:rPr>
          <w:lang w:eastAsia="zh-CN"/>
        </w:rPr>
      </w:pPr>
      <w:r w:rsidRPr="005461EC">
        <w:t>5.</w:t>
      </w:r>
      <w:r w:rsidRPr="005461EC">
        <w:tab/>
        <w:t xml:space="preserve">The </w:t>
      </w:r>
      <w:proofErr w:type="spellStart"/>
      <w:r w:rsidRPr="005461EC">
        <w:t>MCData</w:t>
      </w:r>
      <w:proofErr w:type="spellEnd"/>
      <w:r w:rsidRPr="005461EC">
        <w:t xml:space="preserve"> client 3 notifies the user of the ad hoc group data session leave request.</w:t>
      </w:r>
    </w:p>
    <w:p w14:paraId="76595F62" w14:textId="77777777" w:rsidR="005461EC" w:rsidRPr="005461EC" w:rsidRDefault="005461EC" w:rsidP="005461EC">
      <w:pPr>
        <w:ind w:left="568" w:hanging="284"/>
      </w:pPr>
      <w:r w:rsidRPr="005461EC">
        <w:lastRenderedPageBreak/>
        <w:t>6.</w:t>
      </w:r>
      <w:r w:rsidRPr="005461EC">
        <w:tab/>
        <w:t xml:space="preserve">The </w:t>
      </w:r>
      <w:proofErr w:type="spellStart"/>
      <w:r w:rsidRPr="005461EC">
        <w:t>MCData</w:t>
      </w:r>
      <w:proofErr w:type="spellEnd"/>
      <w:r w:rsidRPr="005461EC">
        <w:t xml:space="preserve"> client 3 sends the ad hoc group data session leave response to the </w:t>
      </w:r>
      <w:proofErr w:type="spellStart"/>
      <w:r w:rsidRPr="005461EC">
        <w:t>MCData</w:t>
      </w:r>
      <w:proofErr w:type="spellEnd"/>
      <w:r w:rsidRPr="005461EC">
        <w:t xml:space="preserve"> server.</w:t>
      </w:r>
    </w:p>
    <w:p w14:paraId="5DAD185A" w14:textId="77777777" w:rsidR="005461EC" w:rsidRPr="005461EC" w:rsidRDefault="005461EC" w:rsidP="005461EC">
      <w:pPr>
        <w:ind w:left="568" w:hanging="284"/>
        <w:rPr>
          <w:lang w:eastAsia="zh-CN"/>
        </w:rPr>
      </w:pPr>
      <w:r w:rsidRPr="005461EC">
        <w:t>7.</w:t>
      </w:r>
      <w:r w:rsidRPr="005461EC">
        <w:tab/>
        <w:t xml:space="preserve">The </w:t>
      </w:r>
      <w:proofErr w:type="spellStart"/>
      <w:r w:rsidRPr="005461EC">
        <w:t>MCData</w:t>
      </w:r>
      <w:proofErr w:type="spellEnd"/>
      <w:r w:rsidRPr="005461EC">
        <w:t xml:space="preserve"> server sends the ad hoc group data session request towards </w:t>
      </w:r>
      <w:proofErr w:type="spellStart"/>
      <w:r w:rsidRPr="005461EC">
        <w:t>MCData</w:t>
      </w:r>
      <w:proofErr w:type="spellEnd"/>
      <w:r w:rsidRPr="005461EC">
        <w:t xml:space="preserve"> client 2.</w:t>
      </w:r>
    </w:p>
    <w:p w14:paraId="548C284F" w14:textId="77777777" w:rsidR="005461EC" w:rsidRPr="005461EC" w:rsidRDefault="005461EC" w:rsidP="005461EC">
      <w:pPr>
        <w:keepLines/>
        <w:ind w:left="1135" w:hanging="851"/>
      </w:pPr>
      <w:r w:rsidRPr="005461EC">
        <w:t>NOTE:</w:t>
      </w:r>
      <w:r w:rsidRPr="005461EC">
        <w:tab/>
        <w:t>Steps 8 to 10 can occur at any time following step 3.</w:t>
      </w:r>
    </w:p>
    <w:p w14:paraId="1FF342F5" w14:textId="77777777" w:rsidR="005461EC" w:rsidRPr="005461EC" w:rsidRDefault="005461EC" w:rsidP="005461EC">
      <w:pPr>
        <w:ind w:left="568" w:hanging="284"/>
        <w:rPr>
          <w:lang w:eastAsia="zh-CN"/>
        </w:rPr>
      </w:pPr>
      <w:r w:rsidRPr="005461EC">
        <w:t>8.</w:t>
      </w:r>
      <w:r w:rsidRPr="005461EC">
        <w:tab/>
        <w:t xml:space="preserve">The receiving </w:t>
      </w:r>
      <w:proofErr w:type="spellStart"/>
      <w:r w:rsidRPr="005461EC">
        <w:t>MCData</w:t>
      </w:r>
      <w:proofErr w:type="spellEnd"/>
      <w:r w:rsidRPr="005461EC">
        <w:t xml:space="preserve"> client 2 notifies the user about the incoming ad hoc group data communication.</w:t>
      </w:r>
    </w:p>
    <w:p w14:paraId="525C65D4" w14:textId="77777777" w:rsidR="005461EC" w:rsidRPr="005461EC" w:rsidRDefault="005461EC" w:rsidP="005461EC">
      <w:pPr>
        <w:ind w:left="568" w:hanging="284"/>
      </w:pPr>
      <w:r w:rsidRPr="005461EC">
        <w:t>9.</w:t>
      </w:r>
      <w:r w:rsidRPr="005461EC">
        <w:tab/>
        <w:t xml:space="preserve">The </w:t>
      </w:r>
      <w:proofErr w:type="spellStart"/>
      <w:r w:rsidRPr="005461EC">
        <w:t>MCData</w:t>
      </w:r>
      <w:proofErr w:type="spellEnd"/>
      <w:r w:rsidRPr="005461EC">
        <w:t xml:space="preserve"> client 2 accepts the ad hoc group data session</w:t>
      </w:r>
      <w:r w:rsidRPr="005461EC">
        <w:rPr>
          <w:lang w:eastAsia="zh-CN"/>
        </w:rPr>
        <w:t xml:space="preserve"> </w:t>
      </w:r>
      <w:r w:rsidRPr="005461EC">
        <w:t xml:space="preserve">request and send ad hoc </w:t>
      </w:r>
      <w:r w:rsidRPr="005461EC">
        <w:rPr>
          <w:rFonts w:hint="eastAsia"/>
        </w:rPr>
        <w:t xml:space="preserve">group </w:t>
      </w:r>
      <w:r w:rsidRPr="005461EC">
        <w:t>data session</w:t>
      </w:r>
      <w:r w:rsidRPr="005461EC">
        <w:rPr>
          <w:lang w:eastAsia="zh-CN"/>
        </w:rPr>
        <w:t xml:space="preserve"> </w:t>
      </w:r>
      <w:r w:rsidRPr="005461EC">
        <w:rPr>
          <w:rFonts w:hint="eastAsia"/>
        </w:rPr>
        <w:t>response</w:t>
      </w:r>
      <w:r w:rsidRPr="005461EC">
        <w:t xml:space="preserve">s to the </w:t>
      </w:r>
      <w:proofErr w:type="spellStart"/>
      <w:r w:rsidRPr="005461EC">
        <w:t>MCData</w:t>
      </w:r>
      <w:proofErr w:type="spellEnd"/>
      <w:r w:rsidRPr="005461EC">
        <w:t xml:space="preserve"> server. The response may also contain a functional alias of the responding </w:t>
      </w:r>
      <w:proofErr w:type="spellStart"/>
      <w:r w:rsidRPr="005461EC">
        <w:t>MCData</w:t>
      </w:r>
      <w:proofErr w:type="spellEnd"/>
      <w:r w:rsidRPr="005461EC">
        <w:t xml:space="preserve"> user, which is verified (valid and activated for the user) by the </w:t>
      </w:r>
      <w:proofErr w:type="spellStart"/>
      <w:r w:rsidRPr="005461EC">
        <w:t>MCData</w:t>
      </w:r>
      <w:proofErr w:type="spellEnd"/>
      <w:r w:rsidRPr="005461EC">
        <w:t xml:space="preserve"> server. The </w:t>
      </w:r>
      <w:proofErr w:type="spellStart"/>
      <w:r w:rsidRPr="005461EC">
        <w:t>MCData</w:t>
      </w:r>
      <w:proofErr w:type="spellEnd"/>
      <w:r w:rsidRPr="005461EC">
        <w:t xml:space="preserve"> server considers the </w:t>
      </w:r>
      <w:proofErr w:type="spellStart"/>
      <w:r w:rsidRPr="005461EC">
        <w:t>MCData</w:t>
      </w:r>
      <w:proofErr w:type="spellEnd"/>
      <w:r w:rsidRPr="005461EC">
        <w:t xml:space="preserve"> user as implicitly affiliated to the ad hoc group.</w:t>
      </w:r>
    </w:p>
    <w:p w14:paraId="3DBB5207" w14:textId="77777777" w:rsidR="005461EC" w:rsidRPr="005461EC" w:rsidRDefault="005461EC" w:rsidP="005461EC">
      <w:pPr>
        <w:ind w:left="568" w:hanging="284"/>
      </w:pPr>
      <w:r w:rsidRPr="005461EC">
        <w:t>10.</w:t>
      </w:r>
      <w:r w:rsidRPr="005461EC">
        <w:tab/>
        <w:t xml:space="preserve">The </w:t>
      </w:r>
      <w:proofErr w:type="spellStart"/>
      <w:r w:rsidRPr="005461EC">
        <w:t>MCData</w:t>
      </w:r>
      <w:proofErr w:type="spellEnd"/>
      <w:r w:rsidRPr="005461EC">
        <w:t xml:space="preserve"> server may notify the initiating </w:t>
      </w:r>
      <w:proofErr w:type="spellStart"/>
      <w:r w:rsidRPr="005461EC">
        <w:t>MCData</w:t>
      </w:r>
      <w:proofErr w:type="spellEnd"/>
      <w:r w:rsidRPr="005461EC">
        <w:t xml:space="preserve"> user of all the users who are added to the on-going ad hoc group data communication. This notification may be sent to the initiating </w:t>
      </w:r>
      <w:proofErr w:type="spellStart"/>
      <w:r w:rsidRPr="005461EC">
        <w:t>MCData</w:t>
      </w:r>
      <w:proofErr w:type="spellEnd"/>
      <w:r w:rsidRPr="005461EC">
        <w:t xml:space="preserve"> user by the </w:t>
      </w:r>
      <w:proofErr w:type="spellStart"/>
      <w:r w:rsidRPr="005461EC">
        <w:t>MCData</w:t>
      </w:r>
      <w:proofErr w:type="spellEnd"/>
      <w:r w:rsidRPr="005461EC">
        <w:t xml:space="preserve"> server more than once during the data communication</w:t>
      </w:r>
      <w:r w:rsidRPr="005461EC">
        <w:rPr>
          <w:lang w:eastAsia="zh-CN"/>
        </w:rPr>
        <w:t xml:space="preserve"> </w:t>
      </w:r>
      <w:r w:rsidRPr="005461EC">
        <w:t xml:space="preserve">when </w:t>
      </w:r>
      <w:proofErr w:type="spellStart"/>
      <w:r w:rsidRPr="005461EC">
        <w:t>MCData</w:t>
      </w:r>
      <w:proofErr w:type="spellEnd"/>
      <w:r w:rsidRPr="005461EC">
        <w:t xml:space="preserve"> users join or leave the ad hoc group data communication.</w:t>
      </w:r>
    </w:p>
    <w:p w14:paraId="5646B27B" w14:textId="77777777" w:rsidR="005461EC" w:rsidRPr="005461EC" w:rsidRDefault="005461EC" w:rsidP="005461EC">
      <w:pPr>
        <w:ind w:left="568" w:hanging="284"/>
      </w:pPr>
      <w:r w:rsidRPr="005461EC">
        <w:t>11.</w:t>
      </w:r>
      <w:r w:rsidRPr="005461EC">
        <w:tab/>
        <w:t xml:space="preserve">The </w:t>
      </w:r>
      <w:proofErr w:type="spellStart"/>
      <w:r w:rsidRPr="005461EC">
        <w:t>MCData</w:t>
      </w:r>
      <w:proofErr w:type="spellEnd"/>
      <w:r w:rsidRPr="005461EC">
        <w:t xml:space="preserve"> server may notify the participants about the change in the participants of on-going ad hoc group data communication.</w:t>
      </w:r>
    </w:p>
    <w:p w14:paraId="7F55C453" w14:textId="77777777" w:rsidR="004A6CE4" w:rsidRPr="004A6CE4" w:rsidRDefault="004A6CE4" w:rsidP="004A6CE4"/>
    <w:p w14:paraId="3756123D" w14:textId="77777777" w:rsidR="004A6CE4" w:rsidRPr="00D92724" w:rsidRDefault="004A6CE4" w:rsidP="004A6C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End of</w:t>
      </w:r>
      <w:r w:rsidRPr="00D92724">
        <w:rPr>
          <w:rFonts w:ascii="Arial" w:hAnsi="Arial" w:cs="Arial"/>
          <w:color w:val="FF0000"/>
          <w:sz w:val="28"/>
          <w:szCs w:val="28"/>
        </w:rPr>
        <w:t xml:space="preserve"> change</w:t>
      </w:r>
      <w:r>
        <w:rPr>
          <w:rFonts w:ascii="Arial" w:hAnsi="Arial" w:cs="Arial"/>
          <w:color w:val="FF0000"/>
          <w:sz w:val="28"/>
          <w:szCs w:val="28"/>
        </w:rPr>
        <w:t>s</w:t>
      </w:r>
      <w:r w:rsidRPr="00D92724">
        <w:rPr>
          <w:rFonts w:ascii="Arial" w:hAnsi="Arial" w:cs="Arial"/>
          <w:color w:val="FF0000"/>
          <w:sz w:val="28"/>
          <w:szCs w:val="28"/>
        </w:rPr>
        <w:t xml:space="preserve"> * * * *</w:t>
      </w:r>
    </w:p>
    <w:p w14:paraId="7C0677E3" w14:textId="77777777" w:rsidR="004A6CE4" w:rsidRDefault="004A6CE4" w:rsidP="004A6CE4">
      <w:pPr>
        <w:rPr>
          <w:noProof/>
        </w:rPr>
      </w:pPr>
    </w:p>
    <w:sectPr w:rsidR="004A6CE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B3083" w14:textId="77777777" w:rsidR="00091474" w:rsidRDefault="00091474">
      <w:r>
        <w:separator/>
      </w:r>
    </w:p>
  </w:endnote>
  <w:endnote w:type="continuationSeparator" w:id="0">
    <w:p w14:paraId="6010AA64" w14:textId="77777777" w:rsidR="00091474" w:rsidRDefault="00091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2892E" w14:textId="77777777" w:rsidR="00091474" w:rsidRDefault="00091474">
      <w:r>
        <w:separator/>
      </w:r>
    </w:p>
  </w:footnote>
  <w:footnote w:type="continuationSeparator" w:id="0">
    <w:p w14:paraId="1462A2C9" w14:textId="77777777" w:rsidR="00091474" w:rsidRDefault="000914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B46B29"/>
    <w:multiLevelType w:val="hybridMultilevel"/>
    <w:tmpl w:val="96084C6E"/>
    <w:lvl w:ilvl="0" w:tplc="EDC4007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663581308">
    <w:abstractNumId w:val="0"/>
  </w:num>
  <w:num w:numId="2" w16cid:durableId="21195962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183"/>
    <w:rsid w:val="000375E3"/>
    <w:rsid w:val="0004421D"/>
    <w:rsid w:val="00091474"/>
    <w:rsid w:val="00093EFD"/>
    <w:rsid w:val="000A6394"/>
    <w:rsid w:val="000B7FED"/>
    <w:rsid w:val="000C038A"/>
    <w:rsid w:val="000C6598"/>
    <w:rsid w:val="000D44B3"/>
    <w:rsid w:val="000F7560"/>
    <w:rsid w:val="00145D43"/>
    <w:rsid w:val="0017688A"/>
    <w:rsid w:val="00192C46"/>
    <w:rsid w:val="001A08B3"/>
    <w:rsid w:val="001A7B60"/>
    <w:rsid w:val="001B52F0"/>
    <w:rsid w:val="001B7A65"/>
    <w:rsid w:val="001C2597"/>
    <w:rsid w:val="001D452D"/>
    <w:rsid w:val="001D6C5F"/>
    <w:rsid w:val="001E41F3"/>
    <w:rsid w:val="00204DF5"/>
    <w:rsid w:val="00236E23"/>
    <w:rsid w:val="002578AA"/>
    <w:rsid w:val="0026004D"/>
    <w:rsid w:val="002640DD"/>
    <w:rsid w:val="00275D12"/>
    <w:rsid w:val="002808A1"/>
    <w:rsid w:val="00280AAE"/>
    <w:rsid w:val="00284FEB"/>
    <w:rsid w:val="002860C4"/>
    <w:rsid w:val="002A2188"/>
    <w:rsid w:val="002B5741"/>
    <w:rsid w:val="002C2D03"/>
    <w:rsid w:val="002E472E"/>
    <w:rsid w:val="00305409"/>
    <w:rsid w:val="003215EF"/>
    <w:rsid w:val="003609EF"/>
    <w:rsid w:val="0036231A"/>
    <w:rsid w:val="00374DD4"/>
    <w:rsid w:val="003E1A36"/>
    <w:rsid w:val="003E6315"/>
    <w:rsid w:val="00410371"/>
    <w:rsid w:val="004242F1"/>
    <w:rsid w:val="00437313"/>
    <w:rsid w:val="004A56C8"/>
    <w:rsid w:val="004A6CE4"/>
    <w:rsid w:val="004B75B7"/>
    <w:rsid w:val="004D21A5"/>
    <w:rsid w:val="005141D9"/>
    <w:rsid w:val="0051580D"/>
    <w:rsid w:val="00521720"/>
    <w:rsid w:val="005461EC"/>
    <w:rsid w:val="00547111"/>
    <w:rsid w:val="00552609"/>
    <w:rsid w:val="00563A3B"/>
    <w:rsid w:val="00592D74"/>
    <w:rsid w:val="005E1293"/>
    <w:rsid w:val="005E2C44"/>
    <w:rsid w:val="005F13C8"/>
    <w:rsid w:val="00602670"/>
    <w:rsid w:val="00606E92"/>
    <w:rsid w:val="00621188"/>
    <w:rsid w:val="006257ED"/>
    <w:rsid w:val="00632C86"/>
    <w:rsid w:val="00653DE4"/>
    <w:rsid w:val="00665C47"/>
    <w:rsid w:val="00695808"/>
    <w:rsid w:val="006B46FB"/>
    <w:rsid w:val="006E21FB"/>
    <w:rsid w:val="007861D4"/>
    <w:rsid w:val="00792342"/>
    <w:rsid w:val="007977A8"/>
    <w:rsid w:val="007B512A"/>
    <w:rsid w:val="007C2097"/>
    <w:rsid w:val="007C3FF8"/>
    <w:rsid w:val="007D6A07"/>
    <w:rsid w:val="007F7259"/>
    <w:rsid w:val="008040A8"/>
    <w:rsid w:val="008279FA"/>
    <w:rsid w:val="008626E7"/>
    <w:rsid w:val="00870EE7"/>
    <w:rsid w:val="008863B9"/>
    <w:rsid w:val="008A45A6"/>
    <w:rsid w:val="008B55B4"/>
    <w:rsid w:val="008D3CCC"/>
    <w:rsid w:val="008D4717"/>
    <w:rsid w:val="008F3789"/>
    <w:rsid w:val="008F686C"/>
    <w:rsid w:val="009148DE"/>
    <w:rsid w:val="00941E30"/>
    <w:rsid w:val="009777D9"/>
    <w:rsid w:val="009867CE"/>
    <w:rsid w:val="00991B88"/>
    <w:rsid w:val="009A5753"/>
    <w:rsid w:val="009A579D"/>
    <w:rsid w:val="009E3297"/>
    <w:rsid w:val="009E71E7"/>
    <w:rsid w:val="009F734F"/>
    <w:rsid w:val="00A16496"/>
    <w:rsid w:val="00A246B6"/>
    <w:rsid w:val="00A47E70"/>
    <w:rsid w:val="00A50CF0"/>
    <w:rsid w:val="00A52770"/>
    <w:rsid w:val="00A71094"/>
    <w:rsid w:val="00A7671C"/>
    <w:rsid w:val="00AA2CBC"/>
    <w:rsid w:val="00AC5820"/>
    <w:rsid w:val="00AD1CD8"/>
    <w:rsid w:val="00B258BB"/>
    <w:rsid w:val="00B347CB"/>
    <w:rsid w:val="00B36A32"/>
    <w:rsid w:val="00B4478E"/>
    <w:rsid w:val="00B67B97"/>
    <w:rsid w:val="00B968C8"/>
    <w:rsid w:val="00BA3EC5"/>
    <w:rsid w:val="00BA51D9"/>
    <w:rsid w:val="00BB5DFC"/>
    <w:rsid w:val="00BD01CD"/>
    <w:rsid w:val="00BD279D"/>
    <w:rsid w:val="00BD6BB8"/>
    <w:rsid w:val="00C438C2"/>
    <w:rsid w:val="00C66BA2"/>
    <w:rsid w:val="00C870F6"/>
    <w:rsid w:val="00C95985"/>
    <w:rsid w:val="00CC5026"/>
    <w:rsid w:val="00CC68D0"/>
    <w:rsid w:val="00D03F9A"/>
    <w:rsid w:val="00D06D51"/>
    <w:rsid w:val="00D24991"/>
    <w:rsid w:val="00D50255"/>
    <w:rsid w:val="00D66520"/>
    <w:rsid w:val="00D84AE9"/>
    <w:rsid w:val="00D96504"/>
    <w:rsid w:val="00DE34CF"/>
    <w:rsid w:val="00E13F3D"/>
    <w:rsid w:val="00E34898"/>
    <w:rsid w:val="00E4063B"/>
    <w:rsid w:val="00E54524"/>
    <w:rsid w:val="00E81077"/>
    <w:rsid w:val="00E92953"/>
    <w:rsid w:val="00EB09B7"/>
    <w:rsid w:val="00EE7D7C"/>
    <w:rsid w:val="00EF1E4B"/>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D96504"/>
    <w:pPr>
      <w:spacing w:after="0"/>
      <w:ind w:left="720"/>
    </w:pPr>
    <w:rPr>
      <w:rFonts w:ascii="Calibri" w:eastAsiaTheme="minorHAnsi" w:hAnsi="Calibri" w:cs="Calibri"/>
      <w:sz w:val="22"/>
      <w:szCs w:val="22"/>
      <w:lang w:val="en-US"/>
    </w:rPr>
  </w:style>
  <w:style w:type="paragraph" w:styleId="Revision">
    <w:name w:val="Revision"/>
    <w:hidden/>
    <w:uiPriority w:val="99"/>
    <w:semiHidden/>
    <w:rsid w:val="001D45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165888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097604759">
      <w:bodyDiv w:val="1"/>
      <w:marLeft w:val="0"/>
      <w:marRight w:val="0"/>
      <w:marTop w:val="0"/>
      <w:marBottom w:val="0"/>
      <w:divBdr>
        <w:top w:val="none" w:sz="0" w:space="0" w:color="auto"/>
        <w:left w:val="none" w:sz="0" w:space="0" w:color="auto"/>
        <w:bottom w:val="none" w:sz="0" w:space="0" w:color="auto"/>
        <w:right w:val="none" w:sz="0" w:space="0" w:color="auto"/>
      </w:divBdr>
    </w:div>
    <w:div w:id="1451702488">
      <w:bodyDiv w:val="1"/>
      <w:marLeft w:val="0"/>
      <w:marRight w:val="0"/>
      <w:marTop w:val="0"/>
      <w:marBottom w:val="0"/>
      <w:divBdr>
        <w:top w:val="none" w:sz="0" w:space="0" w:color="auto"/>
        <w:left w:val="none" w:sz="0" w:space="0" w:color="auto"/>
        <w:bottom w:val="none" w:sz="0" w:space="0" w:color="auto"/>
        <w:right w:val="none" w:sz="0" w:space="0" w:color="auto"/>
      </w:divBdr>
    </w:div>
    <w:div w:id="1685013709">
      <w:bodyDiv w:val="1"/>
      <w:marLeft w:val="0"/>
      <w:marRight w:val="0"/>
      <w:marTop w:val="0"/>
      <w:marBottom w:val="0"/>
      <w:divBdr>
        <w:top w:val="none" w:sz="0" w:space="0" w:color="auto"/>
        <w:left w:val="none" w:sz="0" w:space="0" w:color="auto"/>
        <w:bottom w:val="none" w:sz="0" w:space="0" w:color="auto"/>
        <w:right w:val="none" w:sz="0" w:space="0" w:color="auto"/>
      </w:divBdr>
    </w:div>
    <w:div w:id="1690256853">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143575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4</Pages>
  <Words>868</Words>
  <Characters>4724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35</cp:revision>
  <cp:lastPrinted>1899-12-31T23:00:00Z</cp:lastPrinted>
  <dcterms:created xsi:type="dcterms:W3CDTF">2023-07-31T09:44:00Z</dcterms:created>
  <dcterms:modified xsi:type="dcterms:W3CDTF">2024-02-19T13:09:00Z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